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3E0528" w14:textId="03487319" w:rsidR="008B6911" w:rsidRPr="008B6911" w:rsidRDefault="008B6911" w:rsidP="008B6911">
      <w:pPr>
        <w:pStyle w:val="Header"/>
        <w:rPr>
          <w:rFonts w:cs="Arial"/>
          <w:sz w:val="22"/>
          <w:szCs w:val="22"/>
          <w:lang w:val="sv-SE"/>
        </w:rPr>
      </w:pPr>
      <w:r w:rsidRPr="008B6911">
        <w:rPr>
          <w:rFonts w:cs="Arial"/>
          <w:sz w:val="22"/>
          <w:szCs w:val="22"/>
          <w:lang w:val="sv-SE"/>
        </w:rPr>
        <w:t>3GPP TSG-SA3 Meeting #122</w:t>
      </w:r>
      <w:r w:rsidRPr="008B6911">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sidRPr="008B6911">
        <w:rPr>
          <w:rFonts w:cs="Arial"/>
          <w:sz w:val="22"/>
          <w:szCs w:val="22"/>
          <w:lang w:val="sv-SE"/>
        </w:rPr>
        <w:t>S3-25</w:t>
      </w:r>
      <w:r w:rsidR="001E654B">
        <w:rPr>
          <w:rFonts w:cs="Arial"/>
          <w:sz w:val="22"/>
          <w:szCs w:val="22"/>
          <w:lang w:val="sv-SE"/>
        </w:rPr>
        <w:t>1899</w:t>
      </w:r>
    </w:p>
    <w:p w14:paraId="51CC9681" w14:textId="60589A3C" w:rsidR="003A7B2F" w:rsidRDefault="008B6911" w:rsidP="008B6911">
      <w:pPr>
        <w:pStyle w:val="Header"/>
        <w:rPr>
          <w:sz w:val="22"/>
          <w:szCs w:val="22"/>
        </w:rPr>
      </w:pPr>
      <w:r w:rsidRPr="008B6911">
        <w:rPr>
          <w:rFonts w:cs="Arial"/>
          <w:sz w:val="22"/>
          <w:szCs w:val="22"/>
          <w:lang w:val="sv-SE"/>
        </w:rPr>
        <w:t>Fukuoka, Japan, 19 – 23 May 2025</w:t>
      </w:r>
    </w:p>
    <w:p w14:paraId="7CB45193" w14:textId="6A84762D" w:rsidR="001E41F3" w:rsidRPr="00546764" w:rsidRDefault="001E41F3" w:rsidP="00546764">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3FFA82" w:rsidR="001E41F3" w:rsidRPr="00410371" w:rsidRDefault="002F0826" w:rsidP="00E13F3D">
            <w:pPr>
              <w:pStyle w:val="CRCoverPage"/>
              <w:spacing w:after="0"/>
              <w:jc w:val="right"/>
              <w:rPr>
                <w:b/>
                <w:noProof/>
                <w:sz w:val="28"/>
              </w:rPr>
            </w:pPr>
            <w:fldSimple w:instr=" DOCPROPERTY  Spec#  \* MERGEFORMAT ">
              <w:r>
                <w:rPr>
                  <w:b/>
                  <w:noProof/>
                  <w:sz w:val="28"/>
                </w:rPr>
                <w:t>33.511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37C2C9" w:rsidR="001E41F3" w:rsidRPr="00410371" w:rsidRDefault="00E13F3D" w:rsidP="00547111">
            <w:pPr>
              <w:pStyle w:val="CRCoverPage"/>
              <w:spacing w:after="0"/>
              <w:rPr>
                <w:noProof/>
              </w:rPr>
            </w:pPr>
            <w:fldSimple w:instr=" DOCPROPERTY  Cr#  \* MERGEFORMAT ">
              <w:r w:rsidR="0000024D">
                <w:rPr>
                  <w:b/>
                  <w:noProof/>
                  <w:sz w:val="28"/>
                </w:rPr>
                <w:t>0087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A4E3F0F" w:rsidR="001E41F3" w:rsidRPr="00410371" w:rsidRDefault="00CF708F" w:rsidP="00E13F3D">
            <w:pPr>
              <w:pStyle w:val="CRCoverPage"/>
              <w:spacing w:after="0"/>
              <w:jc w:val="center"/>
              <w:rPr>
                <w:b/>
                <w:noProof/>
              </w:rPr>
            </w:pPr>
            <w:fldSimple w:instr=" DOCPROPERTY  Revision  \* MERGEFORMAT ">
              <w:r>
                <w:rPr>
                  <w:b/>
                  <w:noProof/>
                  <w:sz w:val="28"/>
                </w:rPr>
                <w:t>-</w:t>
              </w:r>
            </w:fldSimple>
            <w:r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27A7F9" w:rsidR="001E41F3" w:rsidRPr="00410371" w:rsidRDefault="00282731">
            <w:pPr>
              <w:pStyle w:val="CRCoverPage"/>
              <w:spacing w:after="0"/>
              <w:jc w:val="center"/>
              <w:rPr>
                <w:noProof/>
                <w:sz w:val="28"/>
              </w:rPr>
            </w:pPr>
            <w:fldSimple w:instr=" DOCPROPERTY  Version  \* MERGEFORMAT ">
              <w:r>
                <w:rPr>
                  <w:b/>
                  <w:noProof/>
                  <w:sz w:val="28"/>
                </w:rPr>
                <w:t>19</w:t>
              </w:r>
              <w:r w:rsidR="00754358">
                <w:rPr>
                  <w:b/>
                  <w:noProof/>
                  <w:sz w:val="28"/>
                </w:rPr>
                <w:t>.1.0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2D09AC" w:rsidR="001E41F3" w:rsidRDefault="008B6911">
            <w:pPr>
              <w:pStyle w:val="CRCoverPage"/>
              <w:spacing w:after="0"/>
              <w:ind w:left="100"/>
              <w:rPr>
                <w:noProof/>
              </w:rPr>
            </w:pPr>
            <w:r>
              <w:fldChar w:fldCharType="begin"/>
            </w:r>
            <w:r>
              <w:instrText xml:space="preserve"> DOCPROPERTY  CrTitle  \* MERGEFORMAT </w:instrText>
            </w:r>
            <w:r>
              <w:fldChar w:fldCharType="separate"/>
            </w:r>
            <w:r w:rsidR="009E5D75">
              <w:t xml:space="preserve">Wrong test </w:t>
            </w:r>
            <w:r w:rsidR="000C7FEA">
              <w:t xml:space="preserve">steps for IPSec </w:t>
            </w:r>
            <w:r w:rsidR="0064184F">
              <w:t xml:space="preserve">testing </w:t>
            </w:r>
            <w:r w:rsidR="000C7FEA">
              <w:t>in N2/</w:t>
            </w:r>
            <w:proofErr w:type="spellStart"/>
            <w:r w:rsidR="000C7FEA">
              <w:t>Xn</w:t>
            </w:r>
            <w:proofErr w:type="spellEnd"/>
            <w:r>
              <w:fldChar w:fldCharType="end"/>
            </w:r>
            <w:r w:rsidR="0064184F">
              <w:t xml:space="preserve"> - 33.511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7B58DAF" w:rsidR="001E41F3" w:rsidRDefault="000C7FEA">
            <w:pPr>
              <w:pStyle w:val="CRCoverPage"/>
              <w:spacing w:after="0"/>
              <w:ind w:left="100"/>
              <w:rPr>
                <w:noProof/>
              </w:rPr>
            </w:pPr>
            <w:r>
              <w:rPr>
                <w:noProof/>
              </w:rP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EF8623" w:rsidR="001E41F3" w:rsidRDefault="000B3400">
            <w:pPr>
              <w:pStyle w:val="CRCoverPage"/>
              <w:spacing w:after="0"/>
              <w:ind w:left="100"/>
              <w:rPr>
                <w:noProof/>
              </w:rPr>
            </w:pPr>
            <w:fldSimple w:instr=" DOCPROPERTY  RelatedWis  \* MERGEFORMAT ">
              <w:r w:rsidRPr="000B3400">
                <w:rPr>
                  <w:noProof/>
                </w:rPr>
                <w:t>SCAS_5G_Maint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7BB401" w:rsidR="001E41F3" w:rsidRDefault="004D5235">
            <w:pPr>
              <w:pStyle w:val="CRCoverPage"/>
              <w:spacing w:after="0"/>
              <w:ind w:left="100"/>
              <w:rPr>
                <w:noProof/>
              </w:rPr>
            </w:pPr>
            <w:r>
              <w:t>202</w:t>
            </w:r>
            <w:r w:rsidR="0044069F">
              <w:t>5</w:t>
            </w:r>
            <w:r>
              <w:t>-</w:t>
            </w:r>
            <w:r w:rsidR="00754358">
              <w:t>04-28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3FDDFE7" w:rsidR="001E41F3" w:rsidRDefault="00754358"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FBB6AE2" w:rsidR="001E41F3" w:rsidRDefault="004D5235">
            <w:pPr>
              <w:pStyle w:val="CRCoverPage"/>
              <w:spacing w:after="0"/>
              <w:ind w:left="100"/>
              <w:rPr>
                <w:noProof/>
              </w:rPr>
            </w:pPr>
            <w:r>
              <w:t>Rel-</w:t>
            </w:r>
            <w:r w:rsidR="000B3400">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7967806" w:rsidR="001E41F3" w:rsidRDefault="009E5D75">
            <w:pPr>
              <w:pStyle w:val="CRCoverPage"/>
              <w:spacing w:after="0"/>
              <w:ind w:left="100"/>
              <w:rPr>
                <w:noProof/>
              </w:rPr>
            </w:pPr>
            <w:r w:rsidRPr="009E5D75">
              <w:rPr>
                <w:noProof/>
              </w:rPr>
              <w:t>There is a mismatch between the requirement in test case 4.2.2.1.16/17 and the test case 4.2.3.2.4 in 33.117. The requirement specifies that the transport protocol must be secured (integrity, confidentiality, and replay protection), but in test case 4.2.3.2.4, we only check that the DUT supports the protocol on the interface.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5687EE7" w:rsidR="001E41F3" w:rsidRDefault="003B3279">
            <w:pPr>
              <w:pStyle w:val="CRCoverPage"/>
              <w:spacing w:after="0"/>
              <w:ind w:left="100"/>
              <w:rPr>
                <w:noProof/>
              </w:rPr>
            </w:pPr>
            <w:r>
              <w:rPr>
                <w:noProof/>
              </w:rPr>
              <w:t xml:space="preserve">Rewrite the test case in 33.511 to check the messages </w:t>
            </w:r>
            <w:r w:rsidR="004B3CCA">
              <w:rPr>
                <w:noProof/>
              </w:rPr>
              <w:t>transmitted in the interface, and check if the IPSec is fully enabled for them.</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8C5B63" w:rsidR="001E41F3" w:rsidRDefault="004B3CCA">
            <w:pPr>
              <w:pStyle w:val="CRCoverPage"/>
              <w:spacing w:after="0"/>
              <w:ind w:left="100"/>
              <w:rPr>
                <w:noProof/>
              </w:rPr>
            </w:pPr>
            <w:r>
              <w:rPr>
                <w:noProof/>
              </w:rPr>
              <w:t>The requirement and the test case are checkin</w:t>
            </w:r>
            <w:r w:rsidR="00FD652F">
              <w:rPr>
                <w:noProof/>
              </w:rPr>
              <w:t>g 2 different things and are not appropiate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A009F3" w:rsidR="001E41F3" w:rsidRDefault="002F0826">
            <w:pPr>
              <w:pStyle w:val="CRCoverPage"/>
              <w:spacing w:after="0"/>
              <w:ind w:left="100"/>
              <w:rPr>
                <w:noProof/>
              </w:rPr>
            </w:pPr>
            <w:r>
              <w:rPr>
                <w:noProof/>
              </w:rPr>
              <w:t>4.2.2.1.16, 4.2.2.1.17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409FBD" w:rsidR="001E41F3" w:rsidRDefault="004406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3CD953" w:rsidR="001E41F3" w:rsidRDefault="004406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69F975" w:rsidR="001E41F3" w:rsidRDefault="004406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E07DB50" w14:textId="5F81C14C" w:rsidR="00754358" w:rsidRDefault="00754358" w:rsidP="00754358">
      <w:pPr>
        <w:jc w:val="center"/>
      </w:pPr>
      <w:r w:rsidRPr="00F95938">
        <w:rPr>
          <w:highlight w:val="yellow"/>
        </w:rPr>
        <w:lastRenderedPageBreak/>
        <w:t xml:space="preserve">**** </w:t>
      </w:r>
      <w:r>
        <w:rPr>
          <w:highlight w:val="yellow"/>
        </w:rPr>
        <w:t xml:space="preserve">FIRST </w:t>
      </w:r>
      <w:r w:rsidRPr="00F95938">
        <w:rPr>
          <w:highlight w:val="yellow"/>
        </w:rPr>
        <w:t>CHANGE ****</w:t>
      </w:r>
    </w:p>
    <w:p w14:paraId="00CD1ABB" w14:textId="64605D7A" w:rsidR="002F0826" w:rsidRPr="00A94455" w:rsidRDefault="002F0826" w:rsidP="002F0826">
      <w:pPr>
        <w:pStyle w:val="Heading5"/>
      </w:pPr>
      <w:r>
        <w:t>4.2.2.1.16</w:t>
      </w:r>
      <w:r>
        <w:tab/>
      </w:r>
      <w:r w:rsidRPr="00A94455">
        <w:t>Control plane data confidentiality protection over N2/</w:t>
      </w:r>
      <w:proofErr w:type="spellStart"/>
      <w:r w:rsidRPr="00A94455">
        <w:t>Xn</w:t>
      </w:r>
      <w:proofErr w:type="spellEnd"/>
      <w:r w:rsidRPr="00A94455">
        <w:t xml:space="preserve"> interface</w:t>
      </w:r>
    </w:p>
    <w:p w14:paraId="578739A5" w14:textId="77777777" w:rsidR="002F0826" w:rsidRPr="00A94455" w:rsidRDefault="002F0826" w:rsidP="002F0826">
      <w:pPr>
        <w:ind w:left="284"/>
        <w:rPr>
          <w:strike/>
        </w:rPr>
      </w:pPr>
      <w:r w:rsidRPr="00A94455">
        <w:rPr>
          <w:i/>
        </w:rPr>
        <w:t>Requirement Name:</w:t>
      </w:r>
      <w:r w:rsidRPr="00A94455">
        <w:t xml:space="preserve"> Control plane data confidentiality protection over N2/</w:t>
      </w:r>
      <w:proofErr w:type="spellStart"/>
      <w:r w:rsidRPr="00A94455">
        <w:t>Xn</w:t>
      </w:r>
      <w:proofErr w:type="spellEnd"/>
      <w:r w:rsidRPr="00A94455">
        <w:t xml:space="preserve"> interface</w:t>
      </w:r>
    </w:p>
    <w:p w14:paraId="79BB543E" w14:textId="77777777" w:rsidR="002F0826" w:rsidRPr="00A94455" w:rsidRDefault="002F0826" w:rsidP="002F0826">
      <w:pPr>
        <w:ind w:left="284"/>
      </w:pPr>
      <w:r w:rsidRPr="00A94455">
        <w:rPr>
          <w:i/>
        </w:rPr>
        <w:t>Requirement Reference:</w:t>
      </w:r>
      <w:r w:rsidRPr="00A94455">
        <w:t xml:space="preserve"> TS 33.501 </w:t>
      </w:r>
      <w:r>
        <w:t>[2]</w:t>
      </w:r>
      <w:r w:rsidRPr="00A94455">
        <w:t>, clauses 9.2 and 9.4</w:t>
      </w:r>
    </w:p>
    <w:p w14:paraId="229BCA02" w14:textId="77777777" w:rsidR="002F0826" w:rsidRPr="00A94455" w:rsidRDefault="002F0826" w:rsidP="002F0826">
      <w:pPr>
        <w:ind w:left="284"/>
      </w:pPr>
      <w:r w:rsidRPr="00A94455">
        <w:rPr>
          <w:i/>
        </w:rPr>
        <w:t>Requirement Description:</w:t>
      </w:r>
      <w:r w:rsidRPr="00A94455">
        <w:t xml:space="preserve"> </w:t>
      </w:r>
      <w:r w:rsidRPr="00B16668">
        <w:rPr>
          <w:iCs/>
        </w:rPr>
        <w:t xml:space="preserve">The transport of control plane data over N2 </w:t>
      </w:r>
      <w:r>
        <w:rPr>
          <w:iCs/>
        </w:rPr>
        <w:t>is</w:t>
      </w:r>
      <w:r w:rsidRPr="00B16668">
        <w:rPr>
          <w:iCs/>
        </w:rPr>
        <w:t xml:space="preserve"> integrity, confidentiality and </w:t>
      </w:r>
      <w:proofErr w:type="gramStart"/>
      <w:r w:rsidRPr="00B16668">
        <w:rPr>
          <w:iCs/>
        </w:rPr>
        <w:t>replay-protected</w:t>
      </w:r>
      <w:proofErr w:type="gramEnd"/>
      <w:r w:rsidRPr="00B16668">
        <w:rPr>
          <w:iCs/>
        </w:rPr>
        <w:t xml:space="preserve">. The transport of control plane data and user data over </w:t>
      </w:r>
      <w:proofErr w:type="spellStart"/>
      <w:r w:rsidRPr="00B16668">
        <w:rPr>
          <w:iCs/>
        </w:rPr>
        <w:t>Xn</w:t>
      </w:r>
      <w:proofErr w:type="spellEnd"/>
      <w:r w:rsidRPr="00B16668">
        <w:rPr>
          <w:iCs/>
        </w:rPr>
        <w:t xml:space="preserve"> </w:t>
      </w:r>
      <w:r>
        <w:rPr>
          <w:iCs/>
        </w:rPr>
        <w:t>is</w:t>
      </w:r>
      <w:r w:rsidRPr="00B16668">
        <w:rPr>
          <w:iCs/>
        </w:rPr>
        <w:t xml:space="preserve"> integrity, confidentiality and replay-protected</w:t>
      </w:r>
      <w:r>
        <w:rPr>
          <w:iCs/>
        </w:rPr>
        <w:t>,</w:t>
      </w:r>
      <w:r w:rsidRPr="00B16668">
        <w:rPr>
          <w:iCs/>
        </w:rPr>
        <w:t xml:space="preserve"> as specif</w:t>
      </w:r>
      <w:r w:rsidRPr="00A94455">
        <w:t xml:space="preserve">ied in TS 33.501 </w:t>
      </w:r>
      <w:r>
        <w:t>[2]</w:t>
      </w:r>
      <w:r w:rsidRPr="00A94455">
        <w:t>, clause</w:t>
      </w:r>
      <w:r>
        <w:t>s</w:t>
      </w:r>
      <w:r w:rsidRPr="00A94455">
        <w:t xml:space="preserve"> 9.2 and 9.4. </w:t>
      </w:r>
    </w:p>
    <w:p w14:paraId="4DA16F64" w14:textId="77777777" w:rsidR="002F0826" w:rsidRPr="00A94455" w:rsidRDefault="002F0826" w:rsidP="002F0826">
      <w:pPr>
        <w:ind w:left="284"/>
      </w:pPr>
      <w:r w:rsidRPr="00A94455">
        <w:rPr>
          <w:i/>
        </w:rPr>
        <w:t>Threat References:</w:t>
      </w:r>
      <w:r w:rsidRPr="00A94455">
        <w:t xml:space="preserve"> TR 33.926 </w:t>
      </w:r>
      <w:r>
        <w:t>[5]</w:t>
      </w:r>
      <w:r w:rsidRPr="00A94455">
        <w:t xml:space="preserve">, clause </w:t>
      </w:r>
      <w:r>
        <w:t>D</w:t>
      </w:r>
      <w:r w:rsidRPr="00A94455">
        <w:t>.2.2.1 – Control plane data confidentiality protection.</w:t>
      </w:r>
    </w:p>
    <w:p w14:paraId="453B1FCD" w14:textId="1FD045F2" w:rsidR="002F0826" w:rsidRPr="007F2695" w:rsidRDefault="002F0826" w:rsidP="002F0826">
      <w:pPr>
        <w:ind w:left="284"/>
        <w:rPr>
          <w:iCs/>
          <w:lang w:eastAsia="zh-CN"/>
        </w:rPr>
      </w:pPr>
      <w:r w:rsidRPr="00642956">
        <w:rPr>
          <w:b/>
          <w:bCs/>
          <w:i/>
        </w:rPr>
        <w:t>Test Case:</w:t>
      </w:r>
      <w:r w:rsidR="007F2695">
        <w:rPr>
          <w:b/>
          <w:bCs/>
          <w:i/>
        </w:rPr>
        <w:t xml:space="preserve"> </w:t>
      </w:r>
      <w:del w:id="1" w:author="Antonio Sanchez" w:date="2025-04-28T11:17:00Z" w16du:dateUtc="2025-04-28T09:17:00Z">
        <w:r w:rsidR="007F2695" w:rsidDel="007F2695">
          <w:rPr>
            <w:iCs/>
          </w:rPr>
          <w:delText>the test case in clause 4.2.3.2.4 of TS 33.117 [3]</w:delText>
        </w:r>
      </w:del>
    </w:p>
    <w:p w14:paraId="4DFAD689" w14:textId="77777777" w:rsidR="007F2695" w:rsidRDefault="007F2695" w:rsidP="007F2695">
      <w:pPr>
        <w:ind w:left="284"/>
        <w:rPr>
          <w:ins w:id="2" w:author="Antonio Sanchez" w:date="2025-04-28T11:17:00Z" w16du:dateUtc="2025-04-28T09:17:00Z"/>
          <w:iCs/>
        </w:rPr>
      </w:pPr>
      <w:ins w:id="3" w:author="Antonio Sanchez" w:date="2025-04-28T11:17:00Z" w16du:dateUtc="2025-04-28T09:17:00Z">
        <w:r>
          <w:rPr>
            <w:b/>
            <w:bCs/>
            <w:iCs/>
          </w:rPr>
          <w:t xml:space="preserve">Test Name: </w:t>
        </w:r>
        <w:r>
          <w:rPr>
            <w:iCs/>
          </w:rPr>
          <w:t>TC-CP-Conf-N2-Xn</w:t>
        </w:r>
      </w:ins>
    </w:p>
    <w:p w14:paraId="2B051293" w14:textId="77777777" w:rsidR="007F2695" w:rsidRDefault="007F2695" w:rsidP="007F2695">
      <w:pPr>
        <w:ind w:left="284"/>
        <w:rPr>
          <w:ins w:id="4" w:author="Antonio Sanchez" w:date="2025-04-28T11:17:00Z" w16du:dateUtc="2025-04-28T09:17:00Z"/>
          <w:iCs/>
        </w:rPr>
      </w:pPr>
      <w:ins w:id="5" w:author="Antonio Sanchez" w:date="2025-04-28T11:17:00Z" w16du:dateUtc="2025-04-28T09:17:00Z">
        <w:r w:rsidRPr="00642956">
          <w:rPr>
            <w:b/>
            <w:bCs/>
            <w:iCs/>
          </w:rPr>
          <w:t>Purpose:</w:t>
        </w:r>
        <w:r>
          <w:rPr>
            <w:iCs/>
          </w:rPr>
          <w:t xml:space="preserve"> To verify the confidentiality of the N2 and </w:t>
        </w:r>
        <w:proofErr w:type="spellStart"/>
        <w:r>
          <w:rPr>
            <w:iCs/>
          </w:rPr>
          <w:t>Xn</w:t>
        </w:r>
        <w:proofErr w:type="spellEnd"/>
        <w:r>
          <w:rPr>
            <w:iCs/>
          </w:rPr>
          <w:t xml:space="preserve"> interface is properly established</w:t>
        </w:r>
      </w:ins>
    </w:p>
    <w:p w14:paraId="7CA64BD8" w14:textId="77777777" w:rsidR="007F2695" w:rsidRDefault="007F2695" w:rsidP="007F2695">
      <w:pPr>
        <w:ind w:left="284"/>
        <w:rPr>
          <w:ins w:id="6" w:author="Antonio Sanchez" w:date="2025-04-28T11:17:00Z" w16du:dateUtc="2025-04-28T09:17:00Z"/>
          <w:b/>
          <w:bCs/>
          <w:iCs/>
          <w:lang w:eastAsia="zh-CN"/>
        </w:rPr>
      </w:pPr>
      <w:ins w:id="7" w:author="Antonio Sanchez" w:date="2025-04-28T11:17:00Z" w16du:dateUtc="2025-04-28T09:17:00Z">
        <w:r w:rsidRPr="0005257D">
          <w:rPr>
            <w:b/>
            <w:bCs/>
            <w:iCs/>
          </w:rPr>
          <w:t>Pre-</w:t>
        </w:r>
        <w:r w:rsidRPr="00642956">
          <w:rPr>
            <w:b/>
            <w:bCs/>
            <w:iCs/>
            <w:lang w:eastAsia="zh-CN"/>
          </w:rPr>
          <w:t>Condition:</w:t>
        </w:r>
      </w:ins>
    </w:p>
    <w:p w14:paraId="12B89163" w14:textId="77777777" w:rsidR="007F2695" w:rsidRPr="00642956" w:rsidRDefault="007F2695" w:rsidP="007F2695">
      <w:pPr>
        <w:pStyle w:val="ListParagraph"/>
        <w:numPr>
          <w:ilvl w:val="0"/>
          <w:numId w:val="5"/>
        </w:numPr>
        <w:overflowPunct w:val="0"/>
        <w:autoSpaceDE w:val="0"/>
        <w:autoSpaceDN w:val="0"/>
        <w:adjustRightInd w:val="0"/>
        <w:textAlignment w:val="baseline"/>
        <w:rPr>
          <w:ins w:id="8" w:author="Antonio Sanchez" w:date="2025-04-28T11:17:00Z" w16du:dateUtc="2025-04-28T09:17:00Z"/>
          <w:iCs/>
          <w:lang w:eastAsia="zh-CN"/>
        </w:rPr>
      </w:pPr>
      <w:ins w:id="9" w:author="Antonio Sanchez" w:date="2025-04-28T11:17:00Z" w16du:dateUtc="2025-04-28T09:17:00Z">
        <w:r w:rsidRPr="00A94455">
          <w:rPr>
            <w:rFonts w:eastAsia="MS Mincho"/>
            <w:lang w:eastAsia="ja-JP"/>
          </w:rPr>
          <w:t xml:space="preserve">The </w:t>
        </w:r>
        <w:proofErr w:type="spellStart"/>
        <w:r w:rsidRPr="00A94455">
          <w:rPr>
            <w:rFonts w:eastAsia="MS Mincho"/>
            <w:lang w:eastAsia="ja-JP"/>
          </w:rPr>
          <w:t>gNB</w:t>
        </w:r>
        <w:proofErr w:type="spellEnd"/>
        <w:r w:rsidRPr="00A94455">
          <w:rPr>
            <w:rFonts w:eastAsia="MS Mincho"/>
            <w:lang w:eastAsia="ja-JP"/>
          </w:rPr>
          <w:t xml:space="preserve"> network product shall be connected in emulated/real network environments.</w:t>
        </w:r>
      </w:ins>
    </w:p>
    <w:p w14:paraId="4DAE3671" w14:textId="77777777" w:rsidR="007F2695" w:rsidRPr="00642956" w:rsidRDefault="007F2695" w:rsidP="007F2695">
      <w:pPr>
        <w:pStyle w:val="ListParagraph"/>
        <w:ind w:left="1004"/>
        <w:rPr>
          <w:ins w:id="10" w:author="Antonio Sanchez" w:date="2025-04-28T11:17:00Z" w16du:dateUtc="2025-04-28T09:17:00Z"/>
          <w:iCs/>
          <w:lang w:eastAsia="zh-CN"/>
        </w:rPr>
      </w:pPr>
    </w:p>
    <w:p w14:paraId="2F6B5EB9" w14:textId="77777777" w:rsidR="007F2695" w:rsidRPr="00642956" w:rsidRDefault="007F2695" w:rsidP="007F2695">
      <w:pPr>
        <w:pStyle w:val="ListParagraph"/>
        <w:numPr>
          <w:ilvl w:val="0"/>
          <w:numId w:val="5"/>
        </w:numPr>
        <w:overflowPunct w:val="0"/>
        <w:autoSpaceDE w:val="0"/>
        <w:autoSpaceDN w:val="0"/>
        <w:adjustRightInd w:val="0"/>
        <w:textAlignment w:val="baseline"/>
        <w:rPr>
          <w:ins w:id="11" w:author="Antonio Sanchez" w:date="2025-04-28T11:17:00Z" w16du:dateUtc="2025-04-28T09:17:00Z"/>
          <w:iCs/>
          <w:lang w:eastAsia="zh-CN"/>
        </w:rPr>
      </w:pPr>
      <w:ins w:id="12" w:author="Antonio Sanchez" w:date="2025-04-28T11:17:00Z" w16du:dateUtc="2025-04-28T09:17:00Z">
        <w:r w:rsidRPr="007245E5">
          <w:rPr>
            <w:rFonts w:eastAsia="MS Mincho"/>
            <w:lang w:eastAsia="ja-JP"/>
          </w:rPr>
          <w:t>The tester shall have access to the N2</w:t>
        </w:r>
        <w:r>
          <w:rPr>
            <w:rFonts w:eastAsia="MS Mincho"/>
            <w:lang w:eastAsia="ja-JP"/>
          </w:rPr>
          <w:t>/</w:t>
        </w:r>
        <w:proofErr w:type="spellStart"/>
        <w:r>
          <w:rPr>
            <w:rFonts w:eastAsia="MS Mincho"/>
            <w:lang w:eastAsia="ja-JP"/>
          </w:rPr>
          <w:t>Xn</w:t>
        </w:r>
        <w:proofErr w:type="spellEnd"/>
        <w:r w:rsidRPr="007245E5">
          <w:rPr>
            <w:rFonts w:eastAsia="MS Mincho"/>
            <w:lang w:eastAsia="ja-JP"/>
          </w:rPr>
          <w:t xml:space="preserve"> interface.</w:t>
        </w:r>
      </w:ins>
    </w:p>
    <w:p w14:paraId="451DB899" w14:textId="77777777" w:rsidR="007F2695" w:rsidRPr="00642956" w:rsidRDefault="007F2695" w:rsidP="007F2695">
      <w:pPr>
        <w:pStyle w:val="ListParagraph"/>
        <w:ind w:left="1004"/>
        <w:rPr>
          <w:ins w:id="13" w:author="Antonio Sanchez" w:date="2025-04-28T11:17:00Z" w16du:dateUtc="2025-04-28T09:17:00Z"/>
          <w:iCs/>
          <w:lang w:eastAsia="zh-CN"/>
        </w:rPr>
      </w:pPr>
    </w:p>
    <w:p w14:paraId="203F93CF" w14:textId="77777777" w:rsidR="007F2695" w:rsidRDefault="007F2695" w:rsidP="007F2695">
      <w:pPr>
        <w:pStyle w:val="ListParagraph"/>
        <w:numPr>
          <w:ilvl w:val="0"/>
          <w:numId w:val="5"/>
        </w:numPr>
        <w:overflowPunct w:val="0"/>
        <w:autoSpaceDE w:val="0"/>
        <w:autoSpaceDN w:val="0"/>
        <w:adjustRightInd w:val="0"/>
        <w:textAlignment w:val="baseline"/>
        <w:rPr>
          <w:ins w:id="14" w:author="Antonio Sanchez" w:date="2025-04-28T11:17:00Z" w16du:dateUtc="2025-04-28T09:17:00Z"/>
          <w:iCs/>
          <w:lang w:eastAsia="zh-CN"/>
        </w:rPr>
      </w:pPr>
      <w:ins w:id="15" w:author="Antonio Sanchez" w:date="2025-04-28T11:17:00Z" w16du:dateUtc="2025-04-28T09:17:00Z">
        <w:r>
          <w:rPr>
            <w:iCs/>
            <w:lang w:eastAsia="zh-CN"/>
          </w:rPr>
          <w:t>The tester shall activate the protection mechanism for the N2/</w:t>
        </w:r>
        <w:proofErr w:type="spellStart"/>
        <w:r>
          <w:rPr>
            <w:iCs/>
            <w:lang w:eastAsia="zh-CN"/>
          </w:rPr>
          <w:t>Xn</w:t>
        </w:r>
        <w:proofErr w:type="spellEnd"/>
        <w:r>
          <w:rPr>
            <w:iCs/>
            <w:lang w:eastAsia="zh-CN"/>
          </w:rPr>
          <w:t xml:space="preserve"> interface for the </w:t>
        </w:r>
        <w:proofErr w:type="spellStart"/>
        <w:r>
          <w:rPr>
            <w:iCs/>
            <w:lang w:eastAsia="zh-CN"/>
          </w:rPr>
          <w:t>ControlPlane</w:t>
        </w:r>
        <w:proofErr w:type="spellEnd"/>
      </w:ins>
    </w:p>
    <w:p w14:paraId="421637F4" w14:textId="77777777" w:rsidR="007F2695" w:rsidRPr="00642956" w:rsidRDefault="007F2695" w:rsidP="007F2695">
      <w:pPr>
        <w:ind w:left="284"/>
        <w:rPr>
          <w:ins w:id="16" w:author="Antonio Sanchez" w:date="2025-04-28T11:17:00Z" w16du:dateUtc="2025-04-28T09:17:00Z"/>
          <w:b/>
          <w:bCs/>
          <w:iCs/>
          <w:lang w:eastAsia="zh-CN"/>
        </w:rPr>
      </w:pPr>
      <w:ins w:id="17" w:author="Antonio Sanchez" w:date="2025-04-28T11:17:00Z" w16du:dateUtc="2025-04-28T09:17:00Z">
        <w:r w:rsidRPr="00642956">
          <w:rPr>
            <w:b/>
            <w:bCs/>
            <w:iCs/>
            <w:lang w:eastAsia="zh-CN"/>
          </w:rPr>
          <w:t>Execution Steps:</w:t>
        </w:r>
      </w:ins>
    </w:p>
    <w:p w14:paraId="696D579E" w14:textId="77777777" w:rsidR="007F2695" w:rsidRDefault="007F2695" w:rsidP="007F2695">
      <w:pPr>
        <w:pStyle w:val="ListParagraph"/>
        <w:numPr>
          <w:ilvl w:val="0"/>
          <w:numId w:val="6"/>
        </w:numPr>
        <w:overflowPunct w:val="0"/>
        <w:autoSpaceDE w:val="0"/>
        <w:autoSpaceDN w:val="0"/>
        <w:adjustRightInd w:val="0"/>
        <w:textAlignment w:val="baseline"/>
        <w:rPr>
          <w:ins w:id="18" w:author="Antonio Sanchez" w:date="2025-04-28T11:17:00Z" w16du:dateUtc="2025-04-28T09:17:00Z"/>
          <w:iCs/>
          <w:lang w:eastAsia="zh-CN"/>
        </w:rPr>
      </w:pPr>
      <w:ins w:id="19" w:author="Antonio Sanchez" w:date="2025-04-28T11:17:00Z" w16du:dateUtc="2025-04-28T09:17:00Z">
        <w:r>
          <w:rPr>
            <w:iCs/>
            <w:lang w:eastAsia="zh-CN"/>
          </w:rPr>
          <w:t xml:space="preserve">The tester shall capture the data sent between the </w:t>
        </w:r>
        <w:proofErr w:type="spellStart"/>
        <w:r>
          <w:rPr>
            <w:iCs/>
            <w:lang w:eastAsia="zh-CN"/>
          </w:rPr>
          <w:t>gNB</w:t>
        </w:r>
        <w:proofErr w:type="spellEnd"/>
        <w:r>
          <w:rPr>
            <w:iCs/>
            <w:lang w:eastAsia="zh-CN"/>
          </w:rPr>
          <w:t xml:space="preserve"> and the AMF (N2 Interface) or between 2 </w:t>
        </w:r>
        <w:proofErr w:type="spellStart"/>
        <w:r>
          <w:rPr>
            <w:iCs/>
            <w:lang w:eastAsia="zh-CN"/>
          </w:rPr>
          <w:t>gNBs</w:t>
        </w:r>
        <w:proofErr w:type="spellEnd"/>
        <w:r>
          <w:rPr>
            <w:iCs/>
            <w:lang w:eastAsia="zh-CN"/>
          </w:rPr>
          <w:t xml:space="preserve"> (</w:t>
        </w:r>
        <w:proofErr w:type="spellStart"/>
        <w:r>
          <w:rPr>
            <w:iCs/>
            <w:lang w:eastAsia="zh-CN"/>
          </w:rPr>
          <w:t>Xn</w:t>
        </w:r>
        <w:proofErr w:type="spellEnd"/>
        <w:r>
          <w:rPr>
            <w:iCs/>
            <w:lang w:eastAsia="zh-CN"/>
          </w:rPr>
          <w:t xml:space="preserve"> interface)</w:t>
        </w:r>
      </w:ins>
    </w:p>
    <w:p w14:paraId="22C72948" w14:textId="77777777" w:rsidR="007F2695" w:rsidRDefault="007F2695" w:rsidP="007F2695">
      <w:pPr>
        <w:pStyle w:val="ListParagraph"/>
        <w:numPr>
          <w:ilvl w:val="0"/>
          <w:numId w:val="6"/>
        </w:numPr>
        <w:overflowPunct w:val="0"/>
        <w:autoSpaceDE w:val="0"/>
        <w:autoSpaceDN w:val="0"/>
        <w:adjustRightInd w:val="0"/>
        <w:textAlignment w:val="baseline"/>
        <w:rPr>
          <w:ins w:id="20" w:author="Antonio Sanchez" w:date="2025-04-28T11:17:00Z" w16du:dateUtc="2025-04-28T09:17:00Z"/>
          <w:iCs/>
          <w:lang w:eastAsia="zh-CN"/>
        </w:rPr>
      </w:pPr>
      <w:ins w:id="21" w:author="Antonio Sanchez" w:date="2025-04-28T11:17:00Z" w16du:dateUtc="2025-04-28T09:17:00Z">
        <w:r>
          <w:rPr>
            <w:iCs/>
            <w:lang w:eastAsia="zh-CN"/>
          </w:rPr>
          <w:t xml:space="preserve">Tester gets all the packets for the selected interface (N2 or </w:t>
        </w:r>
        <w:proofErr w:type="spellStart"/>
        <w:r>
          <w:rPr>
            <w:iCs/>
            <w:lang w:eastAsia="zh-CN"/>
          </w:rPr>
          <w:t>Xn</w:t>
        </w:r>
        <w:proofErr w:type="spellEnd"/>
        <w:r>
          <w:rPr>
            <w:iCs/>
            <w:lang w:eastAsia="zh-CN"/>
          </w:rPr>
          <w:t>)</w:t>
        </w:r>
      </w:ins>
    </w:p>
    <w:p w14:paraId="4D8783AD" w14:textId="77777777" w:rsidR="007F2695" w:rsidRDefault="007F2695" w:rsidP="007F2695">
      <w:pPr>
        <w:pStyle w:val="ListParagraph"/>
        <w:numPr>
          <w:ilvl w:val="0"/>
          <w:numId w:val="6"/>
        </w:numPr>
        <w:overflowPunct w:val="0"/>
        <w:autoSpaceDE w:val="0"/>
        <w:autoSpaceDN w:val="0"/>
        <w:adjustRightInd w:val="0"/>
        <w:textAlignment w:val="baseline"/>
        <w:rPr>
          <w:ins w:id="22" w:author="Antonio Sanchez" w:date="2025-04-28T11:17:00Z" w16du:dateUtc="2025-04-28T09:17:00Z"/>
          <w:iCs/>
          <w:lang w:eastAsia="zh-CN"/>
        </w:rPr>
      </w:pPr>
      <w:ins w:id="23" w:author="Antonio Sanchez" w:date="2025-04-28T11:17:00Z" w16du:dateUtc="2025-04-28T09:17:00Z">
        <w:r>
          <w:rPr>
            <w:iCs/>
            <w:lang w:eastAsia="zh-CN"/>
          </w:rPr>
          <w:t>Tester filter for IPSec and NGAP packets.</w:t>
        </w:r>
      </w:ins>
    </w:p>
    <w:p w14:paraId="62D3597D" w14:textId="77777777" w:rsidR="007F2695" w:rsidRPr="00642956" w:rsidRDefault="007F2695" w:rsidP="007F2695">
      <w:pPr>
        <w:ind w:left="284"/>
        <w:rPr>
          <w:ins w:id="24" w:author="Antonio Sanchez" w:date="2025-04-28T11:17:00Z" w16du:dateUtc="2025-04-28T09:17:00Z"/>
          <w:b/>
          <w:bCs/>
          <w:iCs/>
          <w:lang w:eastAsia="zh-CN"/>
        </w:rPr>
      </w:pPr>
      <w:ins w:id="25" w:author="Antonio Sanchez" w:date="2025-04-28T11:17:00Z" w16du:dateUtc="2025-04-28T09:17:00Z">
        <w:r w:rsidRPr="00642956">
          <w:rPr>
            <w:b/>
            <w:bCs/>
            <w:iCs/>
            <w:lang w:eastAsia="zh-CN"/>
          </w:rPr>
          <w:t>Expected Results:</w:t>
        </w:r>
      </w:ins>
    </w:p>
    <w:p w14:paraId="611D01DA" w14:textId="77777777" w:rsidR="007F2695" w:rsidRPr="00642956" w:rsidRDefault="007F2695" w:rsidP="007F2695">
      <w:pPr>
        <w:pStyle w:val="ListParagraph"/>
        <w:numPr>
          <w:ilvl w:val="0"/>
          <w:numId w:val="5"/>
        </w:numPr>
        <w:overflowPunct w:val="0"/>
        <w:autoSpaceDE w:val="0"/>
        <w:autoSpaceDN w:val="0"/>
        <w:adjustRightInd w:val="0"/>
        <w:textAlignment w:val="baseline"/>
        <w:rPr>
          <w:ins w:id="26" w:author="Antonio Sanchez" w:date="2025-04-28T11:17:00Z" w16du:dateUtc="2025-04-28T09:17:00Z"/>
          <w:iCs/>
        </w:rPr>
      </w:pPr>
      <w:ins w:id="27" w:author="Antonio Sanchez" w:date="2025-04-28T11:17:00Z" w16du:dateUtc="2025-04-28T09:17:00Z">
        <w:r>
          <w:rPr>
            <w:iCs/>
          </w:rPr>
          <w:t>The tester only gets IPSec packets when filter, which means no plain packets are transmitted and the confidentiality is covered.</w:t>
        </w:r>
      </w:ins>
    </w:p>
    <w:p w14:paraId="66CA3F18" w14:textId="77777777" w:rsidR="002F0826" w:rsidRDefault="002F0826" w:rsidP="002F0826">
      <w:pPr>
        <w:jc w:val="center"/>
      </w:pPr>
      <w:r w:rsidRPr="00F95938">
        <w:rPr>
          <w:highlight w:val="yellow"/>
        </w:rPr>
        <w:t>**** END CHANGE ****</w:t>
      </w:r>
    </w:p>
    <w:p w14:paraId="77E35960" w14:textId="77777777" w:rsidR="002F0826" w:rsidRPr="005F13BE" w:rsidRDefault="002F0826" w:rsidP="002F0826">
      <w:pPr>
        <w:ind w:left="284"/>
        <w:rPr>
          <w:iCs/>
        </w:rPr>
      </w:pPr>
    </w:p>
    <w:p w14:paraId="67E8BA06" w14:textId="0FE15B33" w:rsidR="002F0826" w:rsidRDefault="002F0826" w:rsidP="002F0826">
      <w:pPr>
        <w:jc w:val="center"/>
      </w:pPr>
      <w:r w:rsidRPr="00F95938">
        <w:rPr>
          <w:highlight w:val="yellow"/>
        </w:rPr>
        <w:t xml:space="preserve">**** </w:t>
      </w:r>
      <w:r>
        <w:rPr>
          <w:highlight w:val="yellow"/>
        </w:rPr>
        <w:t xml:space="preserve">SECOND </w:t>
      </w:r>
      <w:r w:rsidRPr="00F95938">
        <w:rPr>
          <w:highlight w:val="yellow"/>
        </w:rPr>
        <w:t>CHANGE ****</w:t>
      </w:r>
    </w:p>
    <w:p w14:paraId="663565A6" w14:textId="77777777" w:rsidR="002F0826" w:rsidRPr="005F13BE" w:rsidRDefault="002F0826" w:rsidP="002F0826">
      <w:pPr>
        <w:ind w:left="284"/>
        <w:rPr>
          <w:iCs/>
        </w:rPr>
      </w:pPr>
    </w:p>
    <w:p w14:paraId="2989799B" w14:textId="77777777" w:rsidR="002F0826" w:rsidRPr="00A94455" w:rsidRDefault="002F0826" w:rsidP="002F0826">
      <w:pPr>
        <w:pStyle w:val="Heading5"/>
      </w:pPr>
      <w:bookmarkStart w:id="28" w:name="_Toc19696878"/>
      <w:bookmarkStart w:id="29" w:name="_Toc26876872"/>
      <w:bookmarkStart w:id="30" w:name="_Toc35529502"/>
      <w:bookmarkStart w:id="31" w:name="_Toc35529592"/>
      <w:bookmarkStart w:id="32" w:name="_Toc187239678"/>
      <w:r w:rsidRPr="00A94455">
        <w:t>4.2.2.1.17</w:t>
      </w:r>
      <w:r w:rsidRPr="00A94455">
        <w:tab/>
        <w:t>Control plane data integrity protection over N2/</w:t>
      </w:r>
      <w:proofErr w:type="spellStart"/>
      <w:r w:rsidRPr="00A94455">
        <w:t>Xn</w:t>
      </w:r>
      <w:proofErr w:type="spellEnd"/>
      <w:r w:rsidRPr="00A94455">
        <w:t xml:space="preserve"> interface</w:t>
      </w:r>
      <w:bookmarkEnd w:id="28"/>
      <w:bookmarkEnd w:id="29"/>
      <w:bookmarkEnd w:id="30"/>
      <w:bookmarkEnd w:id="31"/>
      <w:bookmarkEnd w:id="32"/>
    </w:p>
    <w:p w14:paraId="1A0B0328" w14:textId="77777777" w:rsidR="002F0826" w:rsidRPr="00A94455" w:rsidRDefault="002F0826" w:rsidP="002F0826">
      <w:pPr>
        <w:ind w:left="284"/>
        <w:rPr>
          <w:strike/>
        </w:rPr>
      </w:pPr>
      <w:r w:rsidRPr="00A94455">
        <w:rPr>
          <w:i/>
        </w:rPr>
        <w:t>Requirement Name:</w:t>
      </w:r>
      <w:r w:rsidRPr="00A94455">
        <w:t xml:space="preserve"> Control plane data integrity protection over N2/</w:t>
      </w:r>
      <w:proofErr w:type="spellStart"/>
      <w:r w:rsidRPr="00A94455">
        <w:t>Xn</w:t>
      </w:r>
      <w:proofErr w:type="spellEnd"/>
      <w:r w:rsidRPr="00A94455">
        <w:t xml:space="preserve"> interface</w:t>
      </w:r>
    </w:p>
    <w:p w14:paraId="3384D2D3" w14:textId="77777777" w:rsidR="002F0826" w:rsidRPr="00A94455" w:rsidRDefault="002F0826" w:rsidP="002F0826">
      <w:pPr>
        <w:ind w:left="284"/>
      </w:pPr>
      <w:r w:rsidRPr="00A94455">
        <w:t>Requirement Reference: TS 33.501</w:t>
      </w:r>
      <w:r>
        <w:t>[2]</w:t>
      </w:r>
      <w:r w:rsidRPr="00A94455">
        <w:t>, clauses 9.2 and 9.4</w:t>
      </w:r>
    </w:p>
    <w:p w14:paraId="0998B276" w14:textId="77777777" w:rsidR="002F0826" w:rsidRPr="00A94455" w:rsidRDefault="002F0826" w:rsidP="002F0826">
      <w:pPr>
        <w:ind w:left="284"/>
        <w:rPr>
          <w:lang w:eastAsia="zh-CN"/>
        </w:rPr>
      </w:pPr>
      <w:r w:rsidRPr="00A94455">
        <w:rPr>
          <w:i/>
        </w:rPr>
        <w:t>Requirement Description:</w:t>
      </w:r>
      <w:r w:rsidRPr="00A94455">
        <w:t xml:space="preserve"> </w:t>
      </w:r>
      <w:r w:rsidRPr="00160E06">
        <w:rPr>
          <w:iCs/>
        </w:rPr>
        <w:t xml:space="preserve">The transport of control plane data over N2 </w:t>
      </w:r>
      <w:r>
        <w:rPr>
          <w:iCs/>
        </w:rPr>
        <w:t>is</w:t>
      </w:r>
      <w:r w:rsidRPr="00160E06">
        <w:rPr>
          <w:iCs/>
        </w:rPr>
        <w:t xml:space="preserve"> integrity, confidentiality and </w:t>
      </w:r>
      <w:proofErr w:type="gramStart"/>
      <w:r w:rsidRPr="00160E06">
        <w:rPr>
          <w:iCs/>
        </w:rPr>
        <w:t>replay-protected</w:t>
      </w:r>
      <w:proofErr w:type="gramEnd"/>
      <w:r w:rsidRPr="00160E06">
        <w:rPr>
          <w:iCs/>
        </w:rPr>
        <w:t>.</w:t>
      </w:r>
      <w:r w:rsidRPr="00160E06" w:rsidDel="00160E06">
        <w:rPr>
          <w:iCs/>
        </w:rPr>
        <w:t xml:space="preserve"> </w:t>
      </w:r>
      <w:r w:rsidRPr="00160E06">
        <w:rPr>
          <w:iCs/>
        </w:rPr>
        <w:t xml:space="preserve">The transport of control plane data and user data over </w:t>
      </w:r>
      <w:proofErr w:type="spellStart"/>
      <w:r w:rsidRPr="00160E06">
        <w:rPr>
          <w:iCs/>
        </w:rPr>
        <w:t>Xn</w:t>
      </w:r>
      <w:proofErr w:type="spellEnd"/>
      <w:r w:rsidRPr="00160E06">
        <w:rPr>
          <w:iCs/>
        </w:rPr>
        <w:t xml:space="preserve"> </w:t>
      </w:r>
      <w:r>
        <w:rPr>
          <w:iCs/>
        </w:rPr>
        <w:t>is</w:t>
      </w:r>
      <w:r w:rsidRPr="00160E06">
        <w:rPr>
          <w:iCs/>
        </w:rPr>
        <w:t xml:space="preserve"> integrity, confidentiality and </w:t>
      </w:r>
      <w:proofErr w:type="gramStart"/>
      <w:r w:rsidRPr="00160E06">
        <w:rPr>
          <w:iCs/>
        </w:rPr>
        <w:t>replay-protected</w:t>
      </w:r>
      <w:proofErr w:type="gramEnd"/>
      <w:r w:rsidRPr="00160E06">
        <w:rPr>
          <w:iCs/>
        </w:rPr>
        <w:t>. as specif</w:t>
      </w:r>
      <w:r w:rsidRPr="00A94455">
        <w:t xml:space="preserve">ied in TS 33.501 </w:t>
      </w:r>
      <w:r>
        <w:t>[2]</w:t>
      </w:r>
      <w:r w:rsidRPr="00A94455">
        <w:t>, clause</w:t>
      </w:r>
      <w:r>
        <w:t>s</w:t>
      </w:r>
      <w:r w:rsidRPr="00A94455">
        <w:t xml:space="preserve"> 9.2 and 9.4.  </w:t>
      </w:r>
    </w:p>
    <w:p w14:paraId="4203091F" w14:textId="77777777" w:rsidR="002F0826" w:rsidRPr="00A94455" w:rsidRDefault="002F0826" w:rsidP="002F0826">
      <w:pPr>
        <w:ind w:left="284"/>
      </w:pPr>
      <w:r w:rsidRPr="00A94455">
        <w:rPr>
          <w:i/>
        </w:rPr>
        <w:t>Threat References:</w:t>
      </w:r>
      <w:r w:rsidRPr="00A94455">
        <w:t xml:space="preserve"> TR 33.926 </w:t>
      </w:r>
      <w:r>
        <w:t>[5]</w:t>
      </w:r>
      <w:r w:rsidRPr="00A94455">
        <w:t xml:space="preserve">, clause </w:t>
      </w:r>
      <w:r>
        <w:t>D</w:t>
      </w:r>
      <w:r w:rsidRPr="00A94455">
        <w:t>.2.2.2 – Control plane data integrity protection.</w:t>
      </w:r>
    </w:p>
    <w:p w14:paraId="0981C335" w14:textId="185AEA62" w:rsidR="002F0826" w:rsidRPr="007F2695" w:rsidRDefault="002F0826" w:rsidP="002F0826">
      <w:pPr>
        <w:ind w:left="284"/>
        <w:rPr>
          <w:iCs/>
          <w:lang w:eastAsia="zh-CN"/>
        </w:rPr>
      </w:pPr>
      <w:r w:rsidRPr="007F2695">
        <w:rPr>
          <w:b/>
          <w:bCs/>
          <w:i/>
        </w:rPr>
        <w:t>Test Case:</w:t>
      </w:r>
      <w:r w:rsidRPr="00A94455">
        <w:rPr>
          <w:i/>
        </w:rPr>
        <w:t xml:space="preserve"> </w:t>
      </w:r>
      <w:del w:id="33" w:author="Antonio Sanchez" w:date="2025-04-28T11:16:00Z" w16du:dateUtc="2025-04-28T09:16:00Z">
        <w:r w:rsidR="007F2695" w:rsidDel="007F2695">
          <w:rPr>
            <w:iCs/>
          </w:rPr>
          <w:delText>the test case in clause 4.2.3.2.4 of TS 33.117 [3].</w:delText>
        </w:r>
      </w:del>
    </w:p>
    <w:p w14:paraId="27FF24E6" w14:textId="77777777" w:rsidR="00AA7BD3" w:rsidRDefault="00AA7BD3" w:rsidP="00AA7BD3">
      <w:pPr>
        <w:ind w:left="284"/>
        <w:rPr>
          <w:ins w:id="34" w:author="Antonio Sanchez" w:date="2025-04-28T11:15:00Z" w16du:dateUtc="2025-04-28T09:15:00Z"/>
          <w:iCs/>
        </w:rPr>
      </w:pPr>
      <w:ins w:id="35" w:author="Antonio Sanchez" w:date="2025-04-28T11:15:00Z" w16du:dateUtc="2025-04-28T09:15:00Z">
        <w:r>
          <w:rPr>
            <w:b/>
            <w:bCs/>
            <w:iCs/>
          </w:rPr>
          <w:t xml:space="preserve">Test Name: </w:t>
        </w:r>
        <w:r>
          <w:rPr>
            <w:iCs/>
          </w:rPr>
          <w:t>TC-CP-Inte-N2-Xn</w:t>
        </w:r>
      </w:ins>
    </w:p>
    <w:p w14:paraId="023766AC" w14:textId="77777777" w:rsidR="00AA7BD3" w:rsidRDefault="00AA7BD3" w:rsidP="00AA7BD3">
      <w:pPr>
        <w:ind w:left="284"/>
        <w:rPr>
          <w:ins w:id="36" w:author="Antonio Sanchez" w:date="2025-04-28T11:15:00Z" w16du:dateUtc="2025-04-28T09:15:00Z"/>
          <w:iCs/>
        </w:rPr>
      </w:pPr>
      <w:ins w:id="37" w:author="Antonio Sanchez" w:date="2025-04-28T11:15:00Z" w16du:dateUtc="2025-04-28T09:15:00Z">
        <w:r w:rsidRPr="008E1359">
          <w:rPr>
            <w:b/>
            <w:bCs/>
            <w:iCs/>
          </w:rPr>
          <w:t>Purpose:</w:t>
        </w:r>
        <w:r>
          <w:rPr>
            <w:iCs/>
          </w:rPr>
          <w:t xml:space="preserve"> To verify the integrity of the N2 and </w:t>
        </w:r>
        <w:proofErr w:type="spellStart"/>
        <w:r>
          <w:rPr>
            <w:iCs/>
          </w:rPr>
          <w:t>Xn</w:t>
        </w:r>
        <w:proofErr w:type="spellEnd"/>
        <w:r>
          <w:rPr>
            <w:iCs/>
          </w:rPr>
          <w:t xml:space="preserve"> interface is properly established</w:t>
        </w:r>
      </w:ins>
    </w:p>
    <w:p w14:paraId="226A832B" w14:textId="77777777" w:rsidR="00AA7BD3" w:rsidRDefault="00AA7BD3" w:rsidP="00AA7BD3">
      <w:pPr>
        <w:ind w:left="284"/>
        <w:rPr>
          <w:ins w:id="38" w:author="Antonio Sanchez" w:date="2025-04-28T11:15:00Z" w16du:dateUtc="2025-04-28T09:15:00Z"/>
          <w:b/>
          <w:bCs/>
          <w:iCs/>
          <w:lang w:eastAsia="zh-CN"/>
        </w:rPr>
      </w:pPr>
      <w:ins w:id="39" w:author="Antonio Sanchez" w:date="2025-04-28T11:15:00Z" w16du:dateUtc="2025-04-28T09:15:00Z">
        <w:r w:rsidRPr="0005257D">
          <w:rPr>
            <w:b/>
            <w:bCs/>
            <w:iCs/>
          </w:rPr>
          <w:t>Pre-</w:t>
        </w:r>
        <w:r w:rsidRPr="008E1359">
          <w:rPr>
            <w:b/>
            <w:bCs/>
            <w:iCs/>
            <w:lang w:eastAsia="zh-CN"/>
          </w:rPr>
          <w:t>Condition:</w:t>
        </w:r>
      </w:ins>
    </w:p>
    <w:p w14:paraId="6B36C251" w14:textId="77777777" w:rsidR="00AA7BD3" w:rsidRPr="008E1359" w:rsidRDefault="00AA7BD3" w:rsidP="00AA7BD3">
      <w:pPr>
        <w:pStyle w:val="ListParagraph"/>
        <w:numPr>
          <w:ilvl w:val="0"/>
          <w:numId w:val="5"/>
        </w:numPr>
        <w:overflowPunct w:val="0"/>
        <w:autoSpaceDE w:val="0"/>
        <w:autoSpaceDN w:val="0"/>
        <w:adjustRightInd w:val="0"/>
        <w:textAlignment w:val="baseline"/>
        <w:rPr>
          <w:ins w:id="40" w:author="Antonio Sanchez" w:date="2025-04-28T11:15:00Z" w16du:dateUtc="2025-04-28T09:15:00Z"/>
          <w:iCs/>
          <w:lang w:eastAsia="zh-CN"/>
        </w:rPr>
      </w:pPr>
      <w:ins w:id="41" w:author="Antonio Sanchez" w:date="2025-04-28T11:15:00Z" w16du:dateUtc="2025-04-28T09:15:00Z">
        <w:r w:rsidRPr="00A94455">
          <w:rPr>
            <w:rFonts w:eastAsia="MS Mincho"/>
            <w:lang w:eastAsia="ja-JP"/>
          </w:rPr>
          <w:lastRenderedPageBreak/>
          <w:t xml:space="preserve">The </w:t>
        </w:r>
        <w:proofErr w:type="spellStart"/>
        <w:r w:rsidRPr="00A94455">
          <w:rPr>
            <w:rFonts w:eastAsia="MS Mincho"/>
            <w:lang w:eastAsia="ja-JP"/>
          </w:rPr>
          <w:t>gNB</w:t>
        </w:r>
        <w:proofErr w:type="spellEnd"/>
        <w:r w:rsidRPr="00A94455">
          <w:rPr>
            <w:rFonts w:eastAsia="MS Mincho"/>
            <w:lang w:eastAsia="ja-JP"/>
          </w:rPr>
          <w:t xml:space="preserve"> network product shall be connected in emulated/real network environments.</w:t>
        </w:r>
      </w:ins>
    </w:p>
    <w:p w14:paraId="2EC98906" w14:textId="77777777" w:rsidR="00AA7BD3" w:rsidRPr="008E1359" w:rsidRDefault="00AA7BD3" w:rsidP="00AA7BD3">
      <w:pPr>
        <w:pStyle w:val="ListParagraph"/>
        <w:ind w:left="1004"/>
        <w:rPr>
          <w:ins w:id="42" w:author="Antonio Sanchez" w:date="2025-04-28T11:15:00Z" w16du:dateUtc="2025-04-28T09:15:00Z"/>
          <w:iCs/>
          <w:lang w:eastAsia="zh-CN"/>
        </w:rPr>
      </w:pPr>
    </w:p>
    <w:p w14:paraId="049A7EBB" w14:textId="77777777" w:rsidR="00AA7BD3" w:rsidRPr="008E1359" w:rsidRDefault="00AA7BD3" w:rsidP="00AA7BD3">
      <w:pPr>
        <w:pStyle w:val="ListParagraph"/>
        <w:numPr>
          <w:ilvl w:val="0"/>
          <w:numId w:val="5"/>
        </w:numPr>
        <w:overflowPunct w:val="0"/>
        <w:autoSpaceDE w:val="0"/>
        <w:autoSpaceDN w:val="0"/>
        <w:adjustRightInd w:val="0"/>
        <w:textAlignment w:val="baseline"/>
        <w:rPr>
          <w:ins w:id="43" w:author="Antonio Sanchez" w:date="2025-04-28T11:15:00Z" w16du:dateUtc="2025-04-28T09:15:00Z"/>
          <w:iCs/>
          <w:lang w:eastAsia="zh-CN"/>
        </w:rPr>
      </w:pPr>
      <w:ins w:id="44" w:author="Antonio Sanchez" w:date="2025-04-28T11:15:00Z" w16du:dateUtc="2025-04-28T09:15:00Z">
        <w:r w:rsidRPr="007245E5">
          <w:rPr>
            <w:rFonts w:eastAsia="MS Mincho"/>
            <w:lang w:eastAsia="ja-JP"/>
          </w:rPr>
          <w:t>The tester shall have access to the N2</w:t>
        </w:r>
        <w:r>
          <w:rPr>
            <w:rFonts w:eastAsia="MS Mincho"/>
            <w:lang w:eastAsia="ja-JP"/>
          </w:rPr>
          <w:t>/</w:t>
        </w:r>
        <w:proofErr w:type="spellStart"/>
        <w:r>
          <w:rPr>
            <w:rFonts w:eastAsia="MS Mincho"/>
            <w:lang w:eastAsia="ja-JP"/>
          </w:rPr>
          <w:t>Xn</w:t>
        </w:r>
        <w:proofErr w:type="spellEnd"/>
        <w:r w:rsidRPr="007245E5">
          <w:rPr>
            <w:rFonts w:eastAsia="MS Mincho"/>
            <w:lang w:eastAsia="ja-JP"/>
          </w:rPr>
          <w:t xml:space="preserve"> interface.</w:t>
        </w:r>
      </w:ins>
    </w:p>
    <w:p w14:paraId="35FC6D5A" w14:textId="77777777" w:rsidR="00AA7BD3" w:rsidRPr="008E1359" w:rsidRDefault="00AA7BD3" w:rsidP="00AA7BD3">
      <w:pPr>
        <w:pStyle w:val="ListParagraph"/>
        <w:ind w:left="1004"/>
        <w:rPr>
          <w:ins w:id="45" w:author="Antonio Sanchez" w:date="2025-04-28T11:15:00Z" w16du:dateUtc="2025-04-28T09:15:00Z"/>
          <w:iCs/>
          <w:lang w:eastAsia="zh-CN"/>
        </w:rPr>
      </w:pPr>
    </w:p>
    <w:p w14:paraId="2FFBEFFC" w14:textId="77777777" w:rsidR="00AA7BD3" w:rsidRDefault="00AA7BD3" w:rsidP="00AA7BD3">
      <w:pPr>
        <w:pStyle w:val="ListParagraph"/>
        <w:numPr>
          <w:ilvl w:val="0"/>
          <w:numId w:val="5"/>
        </w:numPr>
        <w:overflowPunct w:val="0"/>
        <w:autoSpaceDE w:val="0"/>
        <w:autoSpaceDN w:val="0"/>
        <w:adjustRightInd w:val="0"/>
        <w:textAlignment w:val="baseline"/>
        <w:rPr>
          <w:ins w:id="46" w:author="Antonio Sanchez" w:date="2025-04-28T11:15:00Z" w16du:dateUtc="2025-04-28T09:15:00Z"/>
          <w:iCs/>
          <w:lang w:eastAsia="zh-CN"/>
        </w:rPr>
      </w:pPr>
      <w:ins w:id="47" w:author="Antonio Sanchez" w:date="2025-04-28T11:15:00Z" w16du:dateUtc="2025-04-28T09:15:00Z">
        <w:r>
          <w:rPr>
            <w:iCs/>
            <w:lang w:eastAsia="zh-CN"/>
          </w:rPr>
          <w:t>The tester shall activate the protection mechanism for the N2/</w:t>
        </w:r>
        <w:proofErr w:type="spellStart"/>
        <w:r>
          <w:rPr>
            <w:iCs/>
            <w:lang w:eastAsia="zh-CN"/>
          </w:rPr>
          <w:t>Xn</w:t>
        </w:r>
        <w:proofErr w:type="spellEnd"/>
        <w:r>
          <w:rPr>
            <w:iCs/>
            <w:lang w:eastAsia="zh-CN"/>
          </w:rPr>
          <w:t xml:space="preserve"> interface for the </w:t>
        </w:r>
        <w:proofErr w:type="spellStart"/>
        <w:r>
          <w:rPr>
            <w:iCs/>
            <w:lang w:eastAsia="zh-CN"/>
          </w:rPr>
          <w:t>ControlPlane</w:t>
        </w:r>
        <w:proofErr w:type="spellEnd"/>
      </w:ins>
    </w:p>
    <w:p w14:paraId="6F326BAA" w14:textId="77777777" w:rsidR="00AA7BD3" w:rsidRPr="008E1359" w:rsidRDefault="00AA7BD3" w:rsidP="00AA7BD3">
      <w:pPr>
        <w:ind w:left="284"/>
        <w:rPr>
          <w:ins w:id="48" w:author="Antonio Sanchez" w:date="2025-04-28T11:15:00Z" w16du:dateUtc="2025-04-28T09:15:00Z"/>
          <w:b/>
          <w:bCs/>
          <w:iCs/>
          <w:lang w:eastAsia="zh-CN"/>
        </w:rPr>
      </w:pPr>
      <w:ins w:id="49" w:author="Antonio Sanchez" w:date="2025-04-28T11:15:00Z" w16du:dateUtc="2025-04-28T09:15:00Z">
        <w:r w:rsidRPr="008E1359">
          <w:rPr>
            <w:b/>
            <w:bCs/>
            <w:iCs/>
            <w:lang w:eastAsia="zh-CN"/>
          </w:rPr>
          <w:t>Execution Steps:</w:t>
        </w:r>
      </w:ins>
    </w:p>
    <w:p w14:paraId="7C593FC8" w14:textId="77777777" w:rsidR="00AA7BD3" w:rsidRDefault="00AA7BD3" w:rsidP="00AA7BD3">
      <w:pPr>
        <w:pStyle w:val="ListParagraph"/>
        <w:numPr>
          <w:ilvl w:val="0"/>
          <w:numId w:val="6"/>
        </w:numPr>
        <w:overflowPunct w:val="0"/>
        <w:autoSpaceDE w:val="0"/>
        <w:autoSpaceDN w:val="0"/>
        <w:adjustRightInd w:val="0"/>
        <w:textAlignment w:val="baseline"/>
        <w:rPr>
          <w:ins w:id="50" w:author="Antonio Sanchez" w:date="2025-04-28T11:15:00Z" w16du:dateUtc="2025-04-28T09:15:00Z"/>
          <w:iCs/>
          <w:lang w:eastAsia="zh-CN"/>
        </w:rPr>
      </w:pPr>
      <w:ins w:id="51" w:author="Antonio Sanchez" w:date="2025-04-28T11:15:00Z" w16du:dateUtc="2025-04-28T09:15:00Z">
        <w:r>
          <w:rPr>
            <w:iCs/>
            <w:lang w:eastAsia="zh-CN"/>
          </w:rPr>
          <w:t xml:space="preserve">The tester shall capture the data sent between the </w:t>
        </w:r>
        <w:proofErr w:type="spellStart"/>
        <w:r>
          <w:rPr>
            <w:iCs/>
            <w:lang w:eastAsia="zh-CN"/>
          </w:rPr>
          <w:t>gNB</w:t>
        </w:r>
        <w:proofErr w:type="spellEnd"/>
        <w:r>
          <w:rPr>
            <w:iCs/>
            <w:lang w:eastAsia="zh-CN"/>
          </w:rPr>
          <w:t xml:space="preserve"> and the AMF (N2 Interface) or between 2 </w:t>
        </w:r>
        <w:proofErr w:type="spellStart"/>
        <w:r>
          <w:rPr>
            <w:iCs/>
            <w:lang w:eastAsia="zh-CN"/>
          </w:rPr>
          <w:t>gNBs</w:t>
        </w:r>
        <w:proofErr w:type="spellEnd"/>
        <w:r>
          <w:rPr>
            <w:iCs/>
            <w:lang w:eastAsia="zh-CN"/>
          </w:rPr>
          <w:t xml:space="preserve"> (</w:t>
        </w:r>
        <w:proofErr w:type="spellStart"/>
        <w:r>
          <w:rPr>
            <w:iCs/>
            <w:lang w:eastAsia="zh-CN"/>
          </w:rPr>
          <w:t>Xn</w:t>
        </w:r>
        <w:proofErr w:type="spellEnd"/>
        <w:r>
          <w:rPr>
            <w:iCs/>
            <w:lang w:eastAsia="zh-CN"/>
          </w:rPr>
          <w:t xml:space="preserve"> interface)</w:t>
        </w:r>
      </w:ins>
    </w:p>
    <w:p w14:paraId="06F0D292" w14:textId="77777777" w:rsidR="00AA7BD3" w:rsidRDefault="00AA7BD3" w:rsidP="00AA7BD3">
      <w:pPr>
        <w:pStyle w:val="ListParagraph"/>
        <w:numPr>
          <w:ilvl w:val="0"/>
          <w:numId w:val="6"/>
        </w:numPr>
        <w:overflowPunct w:val="0"/>
        <w:autoSpaceDE w:val="0"/>
        <w:autoSpaceDN w:val="0"/>
        <w:adjustRightInd w:val="0"/>
        <w:textAlignment w:val="baseline"/>
        <w:rPr>
          <w:ins w:id="52" w:author="Antonio Sanchez" w:date="2025-04-28T11:15:00Z" w16du:dateUtc="2025-04-28T09:15:00Z"/>
          <w:iCs/>
          <w:lang w:eastAsia="zh-CN"/>
        </w:rPr>
      </w:pPr>
      <w:ins w:id="53" w:author="Antonio Sanchez" w:date="2025-04-28T11:15:00Z" w16du:dateUtc="2025-04-28T09:15:00Z">
        <w:r>
          <w:rPr>
            <w:iCs/>
            <w:lang w:eastAsia="zh-CN"/>
          </w:rPr>
          <w:t xml:space="preserve">Tester gets all the packets for the selected interface (N2 or </w:t>
        </w:r>
        <w:proofErr w:type="spellStart"/>
        <w:r>
          <w:rPr>
            <w:iCs/>
            <w:lang w:eastAsia="zh-CN"/>
          </w:rPr>
          <w:t>Xn</w:t>
        </w:r>
        <w:proofErr w:type="spellEnd"/>
        <w:r>
          <w:rPr>
            <w:iCs/>
            <w:lang w:eastAsia="zh-CN"/>
          </w:rPr>
          <w:t>)</w:t>
        </w:r>
      </w:ins>
    </w:p>
    <w:p w14:paraId="5FCAE8B4" w14:textId="77777777" w:rsidR="00AA7BD3" w:rsidRDefault="00AA7BD3" w:rsidP="00AA7BD3">
      <w:pPr>
        <w:pStyle w:val="ListParagraph"/>
        <w:numPr>
          <w:ilvl w:val="0"/>
          <w:numId w:val="6"/>
        </w:numPr>
        <w:overflowPunct w:val="0"/>
        <w:autoSpaceDE w:val="0"/>
        <w:autoSpaceDN w:val="0"/>
        <w:adjustRightInd w:val="0"/>
        <w:textAlignment w:val="baseline"/>
        <w:rPr>
          <w:ins w:id="54" w:author="Antonio Sanchez" w:date="2025-04-28T11:15:00Z" w16du:dateUtc="2025-04-28T09:15:00Z"/>
          <w:iCs/>
          <w:lang w:eastAsia="zh-CN"/>
        </w:rPr>
      </w:pPr>
      <w:ins w:id="55" w:author="Antonio Sanchez" w:date="2025-04-28T11:15:00Z" w16du:dateUtc="2025-04-28T09:15:00Z">
        <w:r>
          <w:rPr>
            <w:iCs/>
            <w:lang w:eastAsia="zh-CN"/>
          </w:rPr>
          <w:t>Tester filter for IPSec and NGAP packets.</w:t>
        </w:r>
      </w:ins>
    </w:p>
    <w:p w14:paraId="064E2E0A" w14:textId="77777777" w:rsidR="00AA7BD3" w:rsidRPr="008E1359" w:rsidRDefault="00AA7BD3" w:rsidP="00AA7BD3">
      <w:pPr>
        <w:ind w:left="284"/>
        <w:rPr>
          <w:ins w:id="56" w:author="Antonio Sanchez" w:date="2025-04-28T11:15:00Z" w16du:dateUtc="2025-04-28T09:15:00Z"/>
          <w:b/>
          <w:bCs/>
          <w:iCs/>
          <w:lang w:eastAsia="zh-CN"/>
        </w:rPr>
      </w:pPr>
      <w:ins w:id="57" w:author="Antonio Sanchez" w:date="2025-04-28T11:15:00Z" w16du:dateUtc="2025-04-28T09:15:00Z">
        <w:r w:rsidRPr="008E1359">
          <w:rPr>
            <w:b/>
            <w:bCs/>
            <w:iCs/>
            <w:lang w:eastAsia="zh-CN"/>
          </w:rPr>
          <w:t>Expected Results:</w:t>
        </w:r>
      </w:ins>
    </w:p>
    <w:p w14:paraId="0048F7A6" w14:textId="77777777" w:rsidR="00AA7BD3" w:rsidRPr="008E1359" w:rsidRDefault="00AA7BD3" w:rsidP="00AA7BD3">
      <w:pPr>
        <w:pStyle w:val="ListParagraph"/>
        <w:numPr>
          <w:ilvl w:val="0"/>
          <w:numId w:val="5"/>
        </w:numPr>
        <w:overflowPunct w:val="0"/>
        <w:autoSpaceDE w:val="0"/>
        <w:autoSpaceDN w:val="0"/>
        <w:adjustRightInd w:val="0"/>
        <w:textAlignment w:val="baseline"/>
        <w:rPr>
          <w:ins w:id="58" w:author="Antonio Sanchez" w:date="2025-04-28T11:15:00Z" w16du:dateUtc="2025-04-28T09:15:00Z"/>
          <w:iCs/>
        </w:rPr>
      </w:pPr>
      <w:ins w:id="59" w:author="Antonio Sanchez" w:date="2025-04-28T11:15:00Z" w16du:dateUtc="2025-04-28T09:15:00Z">
        <w:r>
          <w:rPr>
            <w:iCs/>
          </w:rPr>
          <w:t>The tester only gets IPSec packets when filter, which means no plain packets are transmitted and the integrity is covered.</w:t>
        </w:r>
      </w:ins>
    </w:p>
    <w:p w14:paraId="1D949A71" w14:textId="77777777" w:rsidR="002F0826" w:rsidRDefault="002F0826" w:rsidP="002F0826">
      <w:pPr>
        <w:ind w:left="284"/>
        <w:rPr>
          <w:lang w:eastAsia="zh-CN"/>
        </w:rPr>
      </w:pPr>
    </w:p>
    <w:p w14:paraId="68F59499" w14:textId="77777777" w:rsidR="002F0826" w:rsidRDefault="002F0826" w:rsidP="002F0826"/>
    <w:p w14:paraId="3052B096" w14:textId="77777777" w:rsidR="002F0826" w:rsidRDefault="002F0826" w:rsidP="002F0826">
      <w:pPr>
        <w:jc w:val="center"/>
      </w:pPr>
      <w:r w:rsidRPr="00F95938">
        <w:rPr>
          <w:highlight w:val="yellow"/>
        </w:rPr>
        <w:t>**** END CHANGE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1D74C5" w14:textId="77777777" w:rsidR="00227943" w:rsidRDefault="00227943">
      <w:r>
        <w:separator/>
      </w:r>
    </w:p>
  </w:endnote>
  <w:endnote w:type="continuationSeparator" w:id="0">
    <w:p w14:paraId="3DC9852E" w14:textId="77777777" w:rsidR="00227943" w:rsidRDefault="002279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BD39CB" w14:textId="77777777" w:rsidR="00227943" w:rsidRDefault="00227943">
      <w:r>
        <w:separator/>
      </w:r>
    </w:p>
  </w:footnote>
  <w:footnote w:type="continuationSeparator" w:id="0">
    <w:p w14:paraId="2AC586E3" w14:textId="77777777" w:rsidR="00227943" w:rsidRDefault="002279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312926E9"/>
    <w:multiLevelType w:val="hybridMultilevel"/>
    <w:tmpl w:val="DCD46B0E"/>
    <w:lvl w:ilvl="0" w:tplc="852A0584">
      <w:start w:val="6"/>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6F490363"/>
    <w:multiLevelType w:val="hybridMultilevel"/>
    <w:tmpl w:val="273C8230"/>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num w:numId="1" w16cid:durableId="546717705">
    <w:abstractNumId w:val="2"/>
  </w:num>
  <w:num w:numId="2" w16cid:durableId="442119046">
    <w:abstractNumId w:val="1"/>
  </w:num>
  <w:num w:numId="3" w16cid:durableId="751120692">
    <w:abstractNumId w:val="0"/>
  </w:num>
  <w:num w:numId="4" w16cid:durableId="2015571282">
    <w:abstractNumId w:val="3"/>
  </w:num>
  <w:num w:numId="5" w16cid:durableId="1624460017">
    <w:abstractNumId w:val="4"/>
  </w:num>
  <w:num w:numId="6" w16cid:durableId="39173347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tonio Sanchez">
    <w15:presenceInfo w15:providerId="AD" w15:userId="S::antonio.sanchez@keysight.com::9d88d4be-7549-4291-85f5-ff97b7e791b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024D"/>
    <w:rsid w:val="00002A85"/>
    <w:rsid w:val="00022E4A"/>
    <w:rsid w:val="0006766F"/>
    <w:rsid w:val="000A6394"/>
    <w:rsid w:val="000B3400"/>
    <w:rsid w:val="000B7FED"/>
    <w:rsid w:val="000C038A"/>
    <w:rsid w:val="000C6598"/>
    <w:rsid w:val="000C7FEA"/>
    <w:rsid w:val="000D44B3"/>
    <w:rsid w:val="000E014D"/>
    <w:rsid w:val="000F5D7A"/>
    <w:rsid w:val="00145D43"/>
    <w:rsid w:val="00156BE0"/>
    <w:rsid w:val="00192C46"/>
    <w:rsid w:val="001A08B3"/>
    <w:rsid w:val="001A7B60"/>
    <w:rsid w:val="001B52F0"/>
    <w:rsid w:val="001B7A65"/>
    <w:rsid w:val="001E41F3"/>
    <w:rsid w:val="001E654B"/>
    <w:rsid w:val="00227943"/>
    <w:rsid w:val="0026004D"/>
    <w:rsid w:val="002640DD"/>
    <w:rsid w:val="00275D12"/>
    <w:rsid w:val="00282731"/>
    <w:rsid w:val="00284FEB"/>
    <w:rsid w:val="002860C4"/>
    <w:rsid w:val="00294E31"/>
    <w:rsid w:val="002B5741"/>
    <w:rsid w:val="002E472E"/>
    <w:rsid w:val="002F0826"/>
    <w:rsid w:val="00305409"/>
    <w:rsid w:val="0034108E"/>
    <w:rsid w:val="003609EF"/>
    <w:rsid w:val="0036231A"/>
    <w:rsid w:val="00374DD4"/>
    <w:rsid w:val="003A7B2F"/>
    <w:rsid w:val="003B3279"/>
    <w:rsid w:val="003C2DBE"/>
    <w:rsid w:val="003E1A36"/>
    <w:rsid w:val="003F1744"/>
    <w:rsid w:val="00410371"/>
    <w:rsid w:val="004242F1"/>
    <w:rsid w:val="00432FF2"/>
    <w:rsid w:val="0044069F"/>
    <w:rsid w:val="00482288"/>
    <w:rsid w:val="004A52C6"/>
    <w:rsid w:val="004B3CCA"/>
    <w:rsid w:val="004B75B7"/>
    <w:rsid w:val="004D5235"/>
    <w:rsid w:val="004E52BE"/>
    <w:rsid w:val="005009D9"/>
    <w:rsid w:val="0051580D"/>
    <w:rsid w:val="00546764"/>
    <w:rsid w:val="00547111"/>
    <w:rsid w:val="00550765"/>
    <w:rsid w:val="00592D74"/>
    <w:rsid w:val="005E2C44"/>
    <w:rsid w:val="00621188"/>
    <w:rsid w:val="006257ED"/>
    <w:rsid w:val="0063621A"/>
    <w:rsid w:val="0064184F"/>
    <w:rsid w:val="0065536E"/>
    <w:rsid w:val="00665C47"/>
    <w:rsid w:val="00695808"/>
    <w:rsid w:val="00695A6C"/>
    <w:rsid w:val="006B46FB"/>
    <w:rsid w:val="006E21FB"/>
    <w:rsid w:val="00754358"/>
    <w:rsid w:val="0078484F"/>
    <w:rsid w:val="00785599"/>
    <w:rsid w:val="00792342"/>
    <w:rsid w:val="007977A8"/>
    <w:rsid w:val="007B512A"/>
    <w:rsid w:val="007C2097"/>
    <w:rsid w:val="007D6A07"/>
    <w:rsid w:val="007F2695"/>
    <w:rsid w:val="007F7259"/>
    <w:rsid w:val="008040A8"/>
    <w:rsid w:val="008279FA"/>
    <w:rsid w:val="008422A6"/>
    <w:rsid w:val="00853F77"/>
    <w:rsid w:val="008626E7"/>
    <w:rsid w:val="00870EE7"/>
    <w:rsid w:val="00880A55"/>
    <w:rsid w:val="008863B9"/>
    <w:rsid w:val="0088765D"/>
    <w:rsid w:val="00887DA0"/>
    <w:rsid w:val="008A45A6"/>
    <w:rsid w:val="008B6911"/>
    <w:rsid w:val="008B7764"/>
    <w:rsid w:val="008C3836"/>
    <w:rsid w:val="008D39FE"/>
    <w:rsid w:val="008F3789"/>
    <w:rsid w:val="008F686C"/>
    <w:rsid w:val="009148DE"/>
    <w:rsid w:val="00921737"/>
    <w:rsid w:val="00941E30"/>
    <w:rsid w:val="009777D9"/>
    <w:rsid w:val="00991B88"/>
    <w:rsid w:val="009A5753"/>
    <w:rsid w:val="009A579D"/>
    <w:rsid w:val="009E3297"/>
    <w:rsid w:val="009E5D75"/>
    <w:rsid w:val="009F734F"/>
    <w:rsid w:val="00A1069F"/>
    <w:rsid w:val="00A11F8F"/>
    <w:rsid w:val="00A246B6"/>
    <w:rsid w:val="00A47E70"/>
    <w:rsid w:val="00A50CF0"/>
    <w:rsid w:val="00A7671C"/>
    <w:rsid w:val="00AA2CBC"/>
    <w:rsid w:val="00AA7BD3"/>
    <w:rsid w:val="00AB3982"/>
    <w:rsid w:val="00AC5820"/>
    <w:rsid w:val="00AD1CD8"/>
    <w:rsid w:val="00B13F88"/>
    <w:rsid w:val="00B258BB"/>
    <w:rsid w:val="00B67B97"/>
    <w:rsid w:val="00B968C8"/>
    <w:rsid w:val="00BA3EC5"/>
    <w:rsid w:val="00BA51D9"/>
    <w:rsid w:val="00BB5DFC"/>
    <w:rsid w:val="00BD279D"/>
    <w:rsid w:val="00BD6BB8"/>
    <w:rsid w:val="00C12D8A"/>
    <w:rsid w:val="00C66BA2"/>
    <w:rsid w:val="00C95985"/>
    <w:rsid w:val="00CA514A"/>
    <w:rsid w:val="00CC5026"/>
    <w:rsid w:val="00CC68D0"/>
    <w:rsid w:val="00CF5C18"/>
    <w:rsid w:val="00CF708F"/>
    <w:rsid w:val="00D03F9A"/>
    <w:rsid w:val="00D06D51"/>
    <w:rsid w:val="00D21F0D"/>
    <w:rsid w:val="00D24991"/>
    <w:rsid w:val="00D50255"/>
    <w:rsid w:val="00D55BE4"/>
    <w:rsid w:val="00D65F30"/>
    <w:rsid w:val="00D66520"/>
    <w:rsid w:val="00D9340F"/>
    <w:rsid w:val="00DE34CF"/>
    <w:rsid w:val="00E05093"/>
    <w:rsid w:val="00E13F3D"/>
    <w:rsid w:val="00E17DB0"/>
    <w:rsid w:val="00E339EB"/>
    <w:rsid w:val="00E34898"/>
    <w:rsid w:val="00E55C56"/>
    <w:rsid w:val="00E85D5A"/>
    <w:rsid w:val="00EB09B7"/>
    <w:rsid w:val="00EC4F47"/>
    <w:rsid w:val="00EE7D7C"/>
    <w:rsid w:val="00F25D98"/>
    <w:rsid w:val="00F300FB"/>
    <w:rsid w:val="00F428DB"/>
    <w:rsid w:val="00F51D1E"/>
    <w:rsid w:val="00F9527C"/>
    <w:rsid w:val="00FB6386"/>
    <w:rsid w:val="00FD652F"/>
    <w:rsid w:val="00FF305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styleId="Revision">
    <w:name w:val="Revision"/>
    <w:hidden/>
    <w:uiPriority w:val="99"/>
    <w:semiHidden/>
    <w:rsid w:val="003F174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156454446">
      <w:bodyDiv w:val="1"/>
      <w:marLeft w:val="0"/>
      <w:marRight w:val="0"/>
      <w:marTop w:val="0"/>
      <w:marBottom w:val="0"/>
      <w:divBdr>
        <w:top w:val="none" w:sz="0" w:space="0" w:color="auto"/>
        <w:left w:val="none" w:sz="0" w:space="0" w:color="auto"/>
        <w:bottom w:val="none" w:sz="0" w:space="0" w:color="auto"/>
        <w:right w:val="none" w:sz="0" w:space="0" w:color="auto"/>
      </w:divBdr>
    </w:div>
    <w:div w:id="1247614637">
      <w:bodyDiv w:val="1"/>
      <w:marLeft w:val="0"/>
      <w:marRight w:val="0"/>
      <w:marTop w:val="0"/>
      <w:marBottom w:val="0"/>
      <w:divBdr>
        <w:top w:val="none" w:sz="0" w:space="0" w:color="auto"/>
        <w:left w:val="none" w:sz="0" w:space="0" w:color="auto"/>
        <w:bottom w:val="none" w:sz="0" w:space="0" w:color="auto"/>
        <w:right w:val="none" w:sz="0" w:space="0" w:color="auto"/>
      </w:divBdr>
    </w:div>
    <w:div w:id="1380712886">
      <w:bodyDiv w:val="1"/>
      <w:marLeft w:val="0"/>
      <w:marRight w:val="0"/>
      <w:marTop w:val="0"/>
      <w:marBottom w:val="0"/>
      <w:divBdr>
        <w:top w:val="none" w:sz="0" w:space="0" w:color="auto"/>
        <w:left w:val="none" w:sz="0" w:space="0" w:color="auto"/>
        <w:bottom w:val="none" w:sz="0" w:space="0" w:color="auto"/>
        <w:right w:val="none" w:sz="0" w:space="0" w:color="auto"/>
      </w:divBdr>
    </w:div>
    <w:div w:id="1439449641">
      <w:bodyDiv w:val="1"/>
      <w:marLeft w:val="0"/>
      <w:marRight w:val="0"/>
      <w:marTop w:val="0"/>
      <w:marBottom w:val="0"/>
      <w:divBdr>
        <w:top w:val="none" w:sz="0" w:space="0" w:color="auto"/>
        <w:left w:val="none" w:sz="0" w:space="0" w:color="auto"/>
        <w:bottom w:val="none" w:sz="0" w:space="0" w:color="auto"/>
        <w:right w:val="none" w:sz="0" w:space="0" w:color="auto"/>
      </w:divBdr>
    </w:div>
    <w:div w:id="1589923638">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2264660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87</TotalTime>
  <Pages>3</Pages>
  <Words>716</Words>
  <Characters>4634</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Antonio Sanchez</cp:lastModifiedBy>
  <cp:revision>62</cp:revision>
  <cp:lastPrinted>1899-12-31T23:00:00Z</cp:lastPrinted>
  <dcterms:created xsi:type="dcterms:W3CDTF">2020-02-03T08:32:00Z</dcterms:created>
  <dcterms:modified xsi:type="dcterms:W3CDTF">2025-05-09T14:49:00Z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